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5C0DC" w14:textId="77777777" w:rsidR="00E90E49" w:rsidRPr="00F6302A" w:rsidRDefault="00E90E49" w:rsidP="00E35559">
      <w:pPr>
        <w:pStyle w:val="3GPPHeader"/>
        <w:spacing w:after="60"/>
        <w:rPr>
          <w:sz w:val="32"/>
          <w:szCs w:val="32"/>
          <w:highlight w:val="yellow"/>
          <w:lang w:val="en-US"/>
        </w:rPr>
      </w:pPr>
      <w:r w:rsidRPr="00F6302A">
        <w:rPr>
          <w:lang w:val="en-US"/>
        </w:rPr>
        <w:t>3GPP TSG-RAN WG</w:t>
      </w:r>
      <w:r w:rsidR="0048399E">
        <w:rPr>
          <w:lang w:val="en-US"/>
        </w:rPr>
        <w:t>4</w:t>
      </w:r>
      <w:r w:rsidRPr="00F6302A">
        <w:rPr>
          <w:lang w:val="en-US"/>
        </w:rPr>
        <w:t xml:space="preserve"> #</w:t>
      </w:r>
      <w:r w:rsidR="0048399E">
        <w:rPr>
          <w:lang w:val="en-US"/>
        </w:rPr>
        <w:t>102-e</w:t>
      </w:r>
      <w:r w:rsidRPr="00F6302A">
        <w:rPr>
          <w:lang w:val="en-US"/>
        </w:rPr>
        <w:tab/>
      </w:r>
      <w:r w:rsidR="00DE761A">
        <w:rPr>
          <w:sz w:val="32"/>
          <w:szCs w:val="32"/>
          <w:lang w:val="en-US"/>
        </w:rPr>
        <w:t>R4</w:t>
      </w:r>
      <w:r w:rsidR="00091557" w:rsidRPr="00F6302A">
        <w:rPr>
          <w:sz w:val="32"/>
          <w:szCs w:val="32"/>
          <w:lang w:val="en-US"/>
        </w:rPr>
        <w:t>-</w:t>
      </w:r>
      <w:r w:rsidR="0048399E">
        <w:rPr>
          <w:sz w:val="32"/>
          <w:szCs w:val="32"/>
          <w:lang w:val="en-US"/>
        </w:rPr>
        <w:t>22</w:t>
      </w:r>
      <w:r w:rsidR="00311702" w:rsidRPr="00F6302A">
        <w:rPr>
          <w:sz w:val="32"/>
          <w:szCs w:val="32"/>
          <w:highlight w:val="yellow"/>
          <w:lang w:val="en-US"/>
        </w:rPr>
        <w:t>xxxx</w:t>
      </w:r>
    </w:p>
    <w:p w14:paraId="55C4B92C" w14:textId="77777777" w:rsidR="00E90E49" w:rsidRPr="00F6302A" w:rsidRDefault="0048399E" w:rsidP="00311702">
      <w:pPr>
        <w:pStyle w:val="3GPPHeader"/>
        <w:rPr>
          <w:lang w:val="en-US"/>
        </w:rPr>
      </w:pPr>
      <w:r w:rsidRPr="0048399E">
        <w:rPr>
          <w:lang w:val="en-US"/>
        </w:rPr>
        <w:t>Electronic meeting</w:t>
      </w:r>
      <w:r w:rsidR="0027144F" w:rsidRPr="0048399E">
        <w:rPr>
          <w:lang w:val="en-US"/>
        </w:rPr>
        <w:t xml:space="preserve">, </w:t>
      </w:r>
      <w:r w:rsidRPr="0048399E">
        <w:rPr>
          <w:lang w:val="en-US"/>
        </w:rPr>
        <w:t>12st February</w:t>
      </w:r>
      <w:r w:rsidR="0027144F" w:rsidRPr="0048399E">
        <w:rPr>
          <w:lang w:val="en-US"/>
        </w:rPr>
        <w:t xml:space="preserve"> – </w:t>
      </w:r>
      <w:r w:rsidRPr="0048399E">
        <w:rPr>
          <w:lang w:val="en-US"/>
        </w:rPr>
        <w:t>3rd</w:t>
      </w:r>
      <w:r w:rsidR="0027144F" w:rsidRPr="0048399E">
        <w:rPr>
          <w:lang w:val="en-US"/>
        </w:rPr>
        <w:t xml:space="preserve"> </w:t>
      </w:r>
      <w:r w:rsidR="00311702" w:rsidRPr="0048399E">
        <w:rPr>
          <w:lang w:val="en-US"/>
        </w:rPr>
        <w:t>M</w:t>
      </w:r>
      <w:r w:rsidRPr="0048399E">
        <w:rPr>
          <w:lang w:val="en-US"/>
        </w:rPr>
        <w:t>arch</w:t>
      </w:r>
      <w:r w:rsidR="0027144F" w:rsidRPr="0048399E">
        <w:rPr>
          <w:lang w:val="en-US"/>
        </w:rPr>
        <w:t xml:space="preserve"> 20</w:t>
      </w:r>
      <w:r w:rsidRPr="0048399E">
        <w:rPr>
          <w:lang w:val="en-US"/>
        </w:rPr>
        <w:t>22</w:t>
      </w:r>
    </w:p>
    <w:p w14:paraId="7700B38F" w14:textId="77777777" w:rsidR="00E90E49" w:rsidRPr="00F6302A" w:rsidRDefault="00E90E49" w:rsidP="00357380">
      <w:pPr>
        <w:pStyle w:val="3GPPHeader"/>
        <w:rPr>
          <w:lang w:val="en-US"/>
        </w:rPr>
      </w:pPr>
    </w:p>
    <w:p w14:paraId="70F56856"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11B0A0F5" w14:textId="6BAA41A7"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03468C">
        <w:rPr>
          <w:sz w:val="22"/>
          <w:lang w:val="en-US"/>
        </w:rPr>
        <w:t>Repeater co-location requirements</w:t>
      </w:r>
    </w:p>
    <w:p w14:paraId="401B9844" w14:textId="20135208" w:rsidR="00DE761A" w:rsidRPr="00EB3D82" w:rsidRDefault="00DE761A" w:rsidP="00DE761A">
      <w:pPr>
        <w:pStyle w:val="3GPPHeader"/>
        <w:rPr>
          <w:sz w:val="22"/>
          <w:lang w:val="en-US"/>
        </w:rPr>
      </w:pPr>
      <w:r w:rsidRPr="00EB3D82">
        <w:rPr>
          <w:sz w:val="22"/>
          <w:lang w:val="en-US"/>
        </w:rPr>
        <w:t>Agenda Item:</w:t>
      </w:r>
      <w:r w:rsidRPr="00EB3D82">
        <w:rPr>
          <w:sz w:val="22"/>
          <w:lang w:val="en-US"/>
        </w:rPr>
        <w:tab/>
      </w:r>
      <w:r w:rsidR="0003468C">
        <w:rPr>
          <w:sz w:val="22"/>
          <w:lang w:val="en-US"/>
        </w:rPr>
        <w:t>10.5.1.1</w:t>
      </w:r>
    </w:p>
    <w:p w14:paraId="7DAD4A8E" w14:textId="5E7DD865"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03468C">
        <w:rPr>
          <w:sz w:val="22"/>
          <w:lang w:val="en-US"/>
        </w:rPr>
        <w:t>Discussion</w:t>
      </w:r>
    </w:p>
    <w:p w14:paraId="7C123254" w14:textId="77777777" w:rsidR="00E90E49" w:rsidRPr="00F6302A" w:rsidRDefault="00E90E49" w:rsidP="00E90E49">
      <w:pPr>
        <w:rPr>
          <w:lang w:val="en-US"/>
        </w:rPr>
      </w:pPr>
    </w:p>
    <w:p w14:paraId="6121AD62" w14:textId="77777777" w:rsidR="00E90E49" w:rsidRPr="00F6302A" w:rsidRDefault="00E90E49" w:rsidP="00E90E49">
      <w:pPr>
        <w:pStyle w:val="Heading1"/>
        <w:rPr>
          <w:lang w:val="en-US"/>
        </w:rPr>
      </w:pPr>
      <w:r w:rsidRPr="00F6302A">
        <w:rPr>
          <w:lang w:val="en-US"/>
        </w:rPr>
        <w:t>Introduction</w:t>
      </w:r>
    </w:p>
    <w:p w14:paraId="640585F4" w14:textId="37CD5779" w:rsidR="00477768" w:rsidRDefault="00CE4B89" w:rsidP="0027144F">
      <w:pPr>
        <w:pStyle w:val="BodyText"/>
        <w:rPr>
          <w:lang w:val="en-US"/>
        </w:rPr>
      </w:pPr>
      <w:r>
        <w:rPr>
          <w:lang w:val="en-US"/>
        </w:rPr>
        <w:t>Following</w:t>
      </w:r>
      <w:r w:rsidR="00450D68">
        <w:rPr>
          <w:lang w:val="en-US"/>
        </w:rPr>
        <w:t xml:space="preserve"> RAN4#</w:t>
      </w:r>
      <w:r>
        <w:rPr>
          <w:lang w:val="en-US"/>
        </w:rPr>
        <w:t>101bis-e, the main open issue in the system parameters discussion related to co-location requirements framework. (Co-location requirements themselves are not really system parameters; they are TX and RX radio requirements, but their framework and applicability may be viewed as a system parameter discussion). Outstanding issues are as follows:</w:t>
      </w:r>
    </w:p>
    <w:p w14:paraId="3ABF6E07" w14:textId="52F31ABF" w:rsidR="00CE4B89" w:rsidRDefault="00CE4B89" w:rsidP="00CE4B89">
      <w:pPr>
        <w:pStyle w:val="BodyText"/>
        <w:numPr>
          <w:ilvl w:val="0"/>
          <w:numId w:val="10"/>
        </w:numPr>
        <w:rPr>
          <w:lang w:val="en-US"/>
        </w:rPr>
      </w:pPr>
      <w:r>
        <w:rPr>
          <w:lang w:val="en-US"/>
        </w:rPr>
        <w:t>Whether there is a difference in repeater-repeater and repeater-</w:t>
      </w:r>
      <w:proofErr w:type="spellStart"/>
      <w:r>
        <w:rPr>
          <w:lang w:val="en-US"/>
        </w:rPr>
        <w:t>gNB</w:t>
      </w:r>
      <w:proofErr w:type="spellEnd"/>
      <w:r>
        <w:rPr>
          <w:lang w:val="en-US"/>
        </w:rPr>
        <w:t xml:space="preserve"> co-location</w:t>
      </w:r>
    </w:p>
    <w:p w14:paraId="5355F68A" w14:textId="646F6404" w:rsidR="00CE4B89" w:rsidRDefault="002F4015" w:rsidP="00CE4B89">
      <w:pPr>
        <w:pStyle w:val="BodyText"/>
        <w:numPr>
          <w:ilvl w:val="0"/>
          <w:numId w:val="10"/>
        </w:numPr>
        <w:rPr>
          <w:lang w:val="en-US"/>
        </w:rPr>
      </w:pPr>
      <w:r>
        <w:rPr>
          <w:lang w:val="en-US"/>
        </w:rPr>
        <w:t>Whether the co-location requirements should be applied in uplink or downlink or both</w:t>
      </w:r>
    </w:p>
    <w:p w14:paraId="205CE112" w14:textId="0A3E859F" w:rsidR="002F4015" w:rsidRDefault="002F4015" w:rsidP="00CE4B89">
      <w:pPr>
        <w:pStyle w:val="BodyText"/>
        <w:numPr>
          <w:ilvl w:val="0"/>
          <w:numId w:val="10"/>
        </w:numPr>
        <w:rPr>
          <w:lang w:val="en-US"/>
        </w:rPr>
      </w:pPr>
      <w:r>
        <w:rPr>
          <w:lang w:val="en-US"/>
        </w:rPr>
        <w:t>How to define co-location related input IMD requirements</w:t>
      </w:r>
    </w:p>
    <w:p w14:paraId="1B98E5A7" w14:textId="2BA5586C" w:rsidR="002F4015" w:rsidRDefault="002F4015" w:rsidP="00CE4B89">
      <w:pPr>
        <w:pStyle w:val="BodyText"/>
        <w:numPr>
          <w:ilvl w:val="0"/>
          <w:numId w:val="10"/>
        </w:numPr>
        <w:rPr>
          <w:lang w:val="en-US"/>
        </w:rPr>
      </w:pPr>
      <w:r>
        <w:rPr>
          <w:lang w:val="en-US"/>
        </w:rPr>
        <w:t>How to define the output IMD requirements</w:t>
      </w:r>
    </w:p>
    <w:p w14:paraId="013DF670" w14:textId="6939F2FD" w:rsidR="002F4015" w:rsidRPr="00F6302A" w:rsidRDefault="002F4015" w:rsidP="00CE4B89">
      <w:pPr>
        <w:pStyle w:val="BodyText"/>
        <w:numPr>
          <w:ilvl w:val="0"/>
          <w:numId w:val="10"/>
        </w:numPr>
        <w:rPr>
          <w:lang w:val="en-US"/>
        </w:rPr>
      </w:pPr>
      <w:r>
        <w:rPr>
          <w:lang w:val="en-US"/>
        </w:rPr>
        <w:t>The need for and definition of a co-location out of band gain requirement</w:t>
      </w:r>
    </w:p>
    <w:p w14:paraId="42F0DD6C" w14:textId="77777777" w:rsidR="004000E8" w:rsidRPr="00F6302A" w:rsidRDefault="004000E8" w:rsidP="004000E8">
      <w:pPr>
        <w:pStyle w:val="Heading1"/>
        <w:rPr>
          <w:lang w:val="en-US"/>
        </w:rPr>
      </w:pPr>
      <w:bookmarkStart w:id="0" w:name="_Ref178064866"/>
      <w:r w:rsidRPr="00F6302A">
        <w:rPr>
          <w:lang w:val="en-US"/>
        </w:rPr>
        <w:t>Discussion</w:t>
      </w:r>
      <w:bookmarkEnd w:id="0"/>
    </w:p>
    <w:p w14:paraId="04484D3B" w14:textId="5524979E" w:rsidR="003742AC" w:rsidRDefault="002F4015" w:rsidP="00554E19">
      <w:pPr>
        <w:pStyle w:val="BodyText"/>
        <w:numPr>
          <w:ins w:id="1" w:author="Ericsson" w:date="2008-02-03T13:51:00Z"/>
        </w:numPr>
        <w:rPr>
          <w:u w:val="single"/>
          <w:lang w:val="en-US"/>
        </w:rPr>
      </w:pPr>
      <w:r>
        <w:rPr>
          <w:u w:val="single"/>
          <w:lang w:val="en-US"/>
        </w:rPr>
        <w:t>Difference between repeater-repeater and repeater-</w:t>
      </w:r>
      <w:proofErr w:type="spellStart"/>
      <w:r>
        <w:rPr>
          <w:u w:val="single"/>
          <w:lang w:val="en-US"/>
        </w:rPr>
        <w:t>gNB</w:t>
      </w:r>
      <w:proofErr w:type="spellEnd"/>
      <w:r>
        <w:rPr>
          <w:u w:val="single"/>
          <w:lang w:val="en-US"/>
        </w:rPr>
        <w:t xml:space="preserve"> co-location requirements</w:t>
      </w:r>
    </w:p>
    <w:p w14:paraId="77D95892" w14:textId="6FB5602A" w:rsidR="002F4015" w:rsidRDefault="002F4015" w:rsidP="00554E19">
      <w:pPr>
        <w:pStyle w:val="BodyText"/>
        <w:rPr>
          <w:lang w:val="en-US"/>
        </w:rPr>
      </w:pPr>
      <w:r>
        <w:rPr>
          <w:lang w:val="en-US"/>
        </w:rPr>
        <w:t>The co-location requirements consist of requirements on unwanted emissions towards a co-located node and requirements relating to blocking in the receiver due to a co-located node.</w:t>
      </w:r>
    </w:p>
    <w:p w14:paraId="1C37173B" w14:textId="18622FEF" w:rsidR="002F4015" w:rsidRDefault="004C0078" w:rsidP="00554E19">
      <w:pPr>
        <w:pStyle w:val="BodyText"/>
        <w:rPr>
          <w:lang w:val="en-US"/>
        </w:rPr>
      </w:pPr>
      <w:r>
        <w:rPr>
          <w:lang w:val="en-US"/>
        </w:rPr>
        <w:t>The emissions requirements relate to the impact of the repeater under test to a victim node.</w:t>
      </w:r>
    </w:p>
    <w:p w14:paraId="09D5A11F" w14:textId="15038697" w:rsidR="004C0078" w:rsidRDefault="004C0078" w:rsidP="004C0078">
      <w:pPr>
        <w:pStyle w:val="BodyText"/>
        <w:numPr>
          <w:ilvl w:val="0"/>
          <w:numId w:val="11"/>
        </w:numPr>
        <w:rPr>
          <w:lang w:val="en-US"/>
        </w:rPr>
      </w:pPr>
      <w:r>
        <w:rPr>
          <w:lang w:val="en-US"/>
        </w:rPr>
        <w:t>If the victim is another BS, then clearly meeting the BS co-location emissions requirement will be sufficient.</w:t>
      </w:r>
    </w:p>
    <w:p w14:paraId="26575868" w14:textId="77777777" w:rsidR="004C0078" w:rsidRDefault="004C0078" w:rsidP="004C0078">
      <w:pPr>
        <w:pStyle w:val="BodyText"/>
        <w:numPr>
          <w:ilvl w:val="0"/>
          <w:numId w:val="11"/>
        </w:numPr>
        <w:rPr>
          <w:lang w:val="en-US"/>
        </w:rPr>
      </w:pPr>
      <w:r>
        <w:rPr>
          <w:lang w:val="en-US"/>
        </w:rPr>
        <w:t xml:space="preserve">If the victim is another repeater, then the victim repeater may amplify and forward the emissions from the co-located aggressor repeater. </w:t>
      </w:r>
    </w:p>
    <w:p w14:paraId="434F0F85" w14:textId="41BEB45D" w:rsidR="004C0078" w:rsidRDefault="004C0078" w:rsidP="004C0078">
      <w:pPr>
        <w:pStyle w:val="BodyText"/>
        <w:numPr>
          <w:ilvl w:val="1"/>
          <w:numId w:val="11"/>
        </w:numPr>
        <w:rPr>
          <w:lang w:val="en-US"/>
        </w:rPr>
      </w:pPr>
      <w:r>
        <w:rPr>
          <w:lang w:val="en-US"/>
        </w:rPr>
        <w:t xml:space="preserve">Considering the Wide Area case, the emissions requirement is -96dBm. Assuming that the victim repeater has a gain of 90dB and that there is a coupling loss of at least 30dB, then the level of the amplified emissions would be -96 + 90 – 30 = -36dBm. This is lower than the Category B spurious emissions limit for any carrier bandwidth and far lower than in-band </w:t>
      </w:r>
      <w:r>
        <w:rPr>
          <w:lang w:val="en-US"/>
        </w:rPr>
        <w:lastRenderedPageBreak/>
        <w:t>emissions limits, hence the amplified emissions from the victim repeater due to the co-located repeater will not be a significant problem.</w:t>
      </w:r>
    </w:p>
    <w:p w14:paraId="43E7D2F2" w14:textId="1B4EEEE8" w:rsidR="004C0078" w:rsidRDefault="004C0078" w:rsidP="004C0078">
      <w:pPr>
        <w:pStyle w:val="BodyText"/>
        <w:numPr>
          <w:ilvl w:val="1"/>
          <w:numId w:val="11"/>
        </w:numPr>
        <w:rPr>
          <w:lang w:val="en-US"/>
        </w:rPr>
      </w:pPr>
      <w:r>
        <w:rPr>
          <w:lang w:val="en-US"/>
        </w:rPr>
        <w:t>For the MR and LA case, the co-location emissions levels are slightly higher and the coupling loss between the repeaters might be slightly lower. However, it is not expected that the resulting amplified emissions will be a significant problem as the level will still be very low.</w:t>
      </w:r>
    </w:p>
    <w:p w14:paraId="3E2FF181" w14:textId="2CBD5C03" w:rsidR="004C0078" w:rsidRDefault="004C0078" w:rsidP="004C0078">
      <w:pPr>
        <w:pStyle w:val="BodyText"/>
        <w:rPr>
          <w:lang w:val="en-US"/>
        </w:rPr>
      </w:pPr>
      <w:r>
        <w:rPr>
          <w:lang w:val="en-US"/>
        </w:rPr>
        <w:t xml:space="preserve">Based on the above observations, it can be concluded that the co-location emissions requirements are suitable for </w:t>
      </w:r>
      <w:r w:rsidR="00275BC6">
        <w:rPr>
          <w:lang w:val="en-US"/>
        </w:rPr>
        <w:t>co-location with both BS and other repeaters.</w:t>
      </w:r>
    </w:p>
    <w:p w14:paraId="777FB481" w14:textId="16FEB37B" w:rsidR="00275BC6" w:rsidRDefault="00275BC6" w:rsidP="004C0078">
      <w:pPr>
        <w:pStyle w:val="BodyText"/>
        <w:rPr>
          <w:b/>
          <w:bCs/>
          <w:lang w:val="en-US"/>
        </w:rPr>
      </w:pPr>
      <w:r>
        <w:rPr>
          <w:b/>
          <w:bCs/>
          <w:lang w:val="en-US"/>
        </w:rPr>
        <w:t>Observation 1: The co-location emissions requirements are suitable for co-location with both other BS and other repeaters</w:t>
      </w:r>
    </w:p>
    <w:p w14:paraId="5A60B3C9" w14:textId="054EE364" w:rsidR="00213172" w:rsidRDefault="00213172" w:rsidP="004C0078">
      <w:pPr>
        <w:pStyle w:val="BodyText"/>
        <w:rPr>
          <w:lang w:val="en-US"/>
        </w:rPr>
      </w:pPr>
      <w:r>
        <w:rPr>
          <w:lang w:val="en-US"/>
        </w:rPr>
        <w:t xml:space="preserve">The </w:t>
      </w:r>
      <w:r w:rsidR="00E37571">
        <w:rPr>
          <w:lang w:val="en-US"/>
        </w:rPr>
        <w:t xml:space="preserve">BS </w:t>
      </w:r>
      <w:r>
        <w:rPr>
          <w:lang w:val="en-US"/>
        </w:rPr>
        <w:t xml:space="preserve">co-location blocking </w:t>
      </w:r>
      <w:r w:rsidR="00E37571">
        <w:rPr>
          <w:lang w:val="en-US"/>
        </w:rPr>
        <w:t xml:space="preserve">requirements are based on an expected </w:t>
      </w:r>
      <w:r w:rsidR="00947BF2">
        <w:rPr>
          <w:lang w:val="en-US"/>
        </w:rPr>
        <w:t>worst-case</w:t>
      </w:r>
      <w:r w:rsidR="00E37571">
        <w:rPr>
          <w:lang w:val="en-US"/>
        </w:rPr>
        <w:t xml:space="preserve"> power from the transmitter of a co-located BS transmitter, with 30dB coupling loss achieved. For WA, the requirement is 16dBm. Since the maximum power limits for repeaters are the same as for BS for each class, it is reasonable to expect that the co-location blocking level </w:t>
      </w:r>
      <w:r w:rsidR="00947BF2">
        <w:rPr>
          <w:lang w:val="en-US"/>
        </w:rPr>
        <w:t>will be the same regardless of whether the co-located node is a repeater or a BS.</w:t>
      </w:r>
    </w:p>
    <w:p w14:paraId="3E763617" w14:textId="418B9070" w:rsidR="00947BF2" w:rsidRDefault="00947BF2" w:rsidP="004C0078">
      <w:pPr>
        <w:pStyle w:val="BodyText"/>
        <w:rPr>
          <w:b/>
          <w:bCs/>
          <w:lang w:val="en-US"/>
        </w:rPr>
      </w:pPr>
      <w:r>
        <w:rPr>
          <w:b/>
          <w:bCs/>
          <w:lang w:val="en-US"/>
        </w:rPr>
        <w:t xml:space="preserve">Observation 2: Since repeater power limits are the same as BS power limits, the </w:t>
      </w:r>
      <w:r w:rsidR="00A42A21">
        <w:rPr>
          <w:b/>
          <w:bCs/>
          <w:lang w:val="en-US"/>
        </w:rPr>
        <w:t>co-location RX level for the repeater can be the same regardless of whether the co-located node is a repeater or a BS.</w:t>
      </w:r>
    </w:p>
    <w:p w14:paraId="2230E019" w14:textId="03E87F49" w:rsidR="00A42A21" w:rsidRDefault="00A42A21" w:rsidP="004C0078">
      <w:pPr>
        <w:pStyle w:val="BodyText"/>
        <w:rPr>
          <w:lang w:val="en-US"/>
        </w:rPr>
      </w:pPr>
    </w:p>
    <w:p w14:paraId="0967D11D" w14:textId="7F34F1A7" w:rsidR="00D95C05" w:rsidRDefault="00D95C05" w:rsidP="004C0078">
      <w:pPr>
        <w:pStyle w:val="BodyText"/>
        <w:rPr>
          <w:b/>
          <w:bCs/>
          <w:lang w:val="en-US"/>
        </w:rPr>
      </w:pPr>
      <w:r>
        <w:rPr>
          <w:b/>
          <w:bCs/>
          <w:lang w:val="en-US"/>
        </w:rPr>
        <w:t>Proposal 1: The same co-location requirements can be applied for co-located BS or co-located repeater.</w:t>
      </w:r>
    </w:p>
    <w:p w14:paraId="2D279BF7" w14:textId="639715CA" w:rsidR="00D95C05" w:rsidRDefault="00D95C05" w:rsidP="004C0078">
      <w:pPr>
        <w:pStyle w:val="BodyText"/>
        <w:rPr>
          <w:b/>
          <w:bCs/>
          <w:lang w:val="en-US"/>
        </w:rPr>
      </w:pPr>
    </w:p>
    <w:p w14:paraId="0F631B2C" w14:textId="77777777" w:rsidR="00D95C05" w:rsidRPr="00D95C05" w:rsidRDefault="00D95C05" w:rsidP="00D95C05">
      <w:pPr>
        <w:pStyle w:val="BodyText"/>
        <w:rPr>
          <w:u w:val="single"/>
          <w:lang w:val="en-US"/>
        </w:rPr>
      </w:pPr>
      <w:r w:rsidRPr="00D95C05">
        <w:rPr>
          <w:u w:val="single"/>
          <w:lang w:val="en-US"/>
        </w:rPr>
        <w:t>Whether the co-location requirements should be applied in uplink or downlink or both</w:t>
      </w:r>
    </w:p>
    <w:p w14:paraId="362BD607" w14:textId="5A8D4E71" w:rsidR="00D95C05" w:rsidRDefault="00DA1DFA" w:rsidP="004C0078">
      <w:pPr>
        <w:pStyle w:val="BodyText"/>
        <w:rPr>
          <w:lang w:val="en-US"/>
        </w:rPr>
      </w:pPr>
      <w:r>
        <w:rPr>
          <w:lang w:val="en-US"/>
        </w:rPr>
        <w:t>Some repeaters will have the BS and UE sides integrated</w:t>
      </w:r>
      <w:r w:rsidR="00885080">
        <w:rPr>
          <w:lang w:val="en-US"/>
        </w:rPr>
        <w:t xml:space="preserve">, whereas for others </w:t>
      </w:r>
      <w:r w:rsidR="00892480">
        <w:rPr>
          <w:lang w:val="en-US"/>
        </w:rPr>
        <w:t>there may be the possibility of separation of the BS and UE sides of the repeater. In case the BS and UE sides are separated then it may be that one side of the repeater can be co-located with another BS/repeater but the other side is not intended to be. To enable this, co-location could be declared for the BS side and UE side separately.</w:t>
      </w:r>
    </w:p>
    <w:p w14:paraId="7A072F5F" w14:textId="792CDF96" w:rsidR="00892480" w:rsidRDefault="00892480" w:rsidP="004C0078">
      <w:pPr>
        <w:pStyle w:val="BodyText"/>
        <w:rPr>
          <w:b/>
          <w:bCs/>
          <w:lang w:val="en-US"/>
        </w:rPr>
      </w:pPr>
      <w:r>
        <w:rPr>
          <w:b/>
          <w:bCs/>
          <w:lang w:val="en-US"/>
        </w:rPr>
        <w:br/>
        <w:t xml:space="preserve">Proposal 2: Enable separate declaration of whether the </w:t>
      </w:r>
      <w:r w:rsidR="00DE5DF0">
        <w:rPr>
          <w:b/>
          <w:bCs/>
          <w:lang w:val="en-US"/>
        </w:rPr>
        <w:t>BS side, UE side or both sides of the repeater can be co-</w:t>
      </w:r>
      <w:r w:rsidR="006248E0">
        <w:rPr>
          <w:b/>
          <w:bCs/>
          <w:lang w:val="en-US"/>
        </w:rPr>
        <w:t>located (</w:t>
      </w:r>
      <w:r w:rsidR="00DE5DF0">
        <w:rPr>
          <w:b/>
          <w:bCs/>
          <w:lang w:val="en-US"/>
        </w:rPr>
        <w:t>per band).</w:t>
      </w:r>
    </w:p>
    <w:p w14:paraId="55B840DE" w14:textId="189D5546" w:rsidR="00DE5DF0" w:rsidRDefault="00DE5DF0" w:rsidP="004C0078">
      <w:pPr>
        <w:pStyle w:val="BodyText"/>
        <w:rPr>
          <w:b/>
          <w:bCs/>
          <w:lang w:val="en-US"/>
        </w:rPr>
      </w:pPr>
    </w:p>
    <w:p w14:paraId="66DD22FD" w14:textId="14037E25" w:rsidR="00DE5DF0" w:rsidRDefault="00DE5DF0" w:rsidP="004C0078">
      <w:pPr>
        <w:pStyle w:val="BodyText"/>
        <w:rPr>
          <w:lang w:val="en-US"/>
        </w:rPr>
      </w:pPr>
      <w:r>
        <w:rPr>
          <w:lang w:val="en-US"/>
        </w:rPr>
        <w:t>In case the BS side can be co-located, then TX co-location requirements should be applied for the uplink and RX co-location requirements for the downlink. If the UE side can be co-located, then the reverse should apply.</w:t>
      </w:r>
    </w:p>
    <w:p w14:paraId="650B18D9" w14:textId="5FD604AA" w:rsidR="00DE5DF0" w:rsidRDefault="00DE5DF0" w:rsidP="004C0078">
      <w:pPr>
        <w:pStyle w:val="BodyText"/>
        <w:rPr>
          <w:b/>
          <w:bCs/>
          <w:lang w:val="en-US"/>
        </w:rPr>
      </w:pPr>
      <w:r>
        <w:rPr>
          <w:b/>
          <w:bCs/>
          <w:lang w:val="en-US"/>
        </w:rPr>
        <w:t>Proposal 3: If the BS side is declared to meet co-location requirements, then it should meet TX co-location requirements for the uplink and RX co-location requirements for the downlink.</w:t>
      </w:r>
    </w:p>
    <w:p w14:paraId="4A7A61B5" w14:textId="20FE1F40" w:rsidR="00DE5DF0" w:rsidRDefault="00DE5DF0" w:rsidP="00DE5DF0">
      <w:pPr>
        <w:pStyle w:val="BodyText"/>
        <w:rPr>
          <w:b/>
          <w:bCs/>
          <w:lang w:val="en-US"/>
        </w:rPr>
      </w:pPr>
      <w:r>
        <w:rPr>
          <w:b/>
          <w:bCs/>
          <w:lang w:val="en-US"/>
        </w:rPr>
        <w:t>Proposal 4: If the UE side is declared to meet co-location requirements, then it should meet TX co-location requirements for the downlink and RX co-location requirements for the uplink.</w:t>
      </w:r>
    </w:p>
    <w:p w14:paraId="307DCDF8" w14:textId="77777777" w:rsidR="00DE5DF0" w:rsidRPr="00DE5DF0" w:rsidRDefault="00DE5DF0" w:rsidP="004C0078">
      <w:pPr>
        <w:pStyle w:val="BodyText"/>
        <w:rPr>
          <w:b/>
          <w:bCs/>
          <w:lang w:val="en-US"/>
        </w:rPr>
      </w:pPr>
    </w:p>
    <w:p w14:paraId="17F30CB8" w14:textId="06BE49F6" w:rsidR="003742AC" w:rsidRDefault="007B5B12" w:rsidP="006E062C">
      <w:pPr>
        <w:rPr>
          <w:u w:val="single"/>
          <w:lang w:val="en-US"/>
        </w:rPr>
      </w:pPr>
      <w:r>
        <w:rPr>
          <w:u w:val="single"/>
          <w:lang w:val="en-US"/>
        </w:rPr>
        <w:t>How to define the co-location input IMD requirements</w:t>
      </w:r>
    </w:p>
    <w:p w14:paraId="4D280CB4" w14:textId="4ACCCB93" w:rsidR="00C039D6" w:rsidRDefault="0013286D" w:rsidP="006E062C">
      <w:pPr>
        <w:rPr>
          <w:lang w:val="en-US"/>
        </w:rPr>
      </w:pPr>
      <w:r>
        <w:rPr>
          <w:lang w:val="en-US"/>
        </w:rPr>
        <w:lastRenderedPageBreak/>
        <w:t xml:space="preserve">The interferer signal power level (e.g. 16dBm for WA) for co-location depends on the TX power and coupling to the other co-located node and should be the same for a repeater as is the case for a BS. </w:t>
      </w:r>
    </w:p>
    <w:p w14:paraId="2DAAA976" w14:textId="5B87E52C" w:rsidR="0013286D" w:rsidRDefault="0013286D" w:rsidP="006E062C">
      <w:pPr>
        <w:rPr>
          <w:lang w:val="en-US"/>
        </w:rPr>
      </w:pPr>
      <w:r>
        <w:rPr>
          <w:lang w:val="en-US"/>
        </w:rPr>
        <w:t>For the BS co-location requirement, the metric is defined as achieving throughput with</w:t>
      </w:r>
      <w:r w:rsidR="00114B44">
        <w:rPr>
          <w:lang w:val="en-US"/>
        </w:rPr>
        <w:t xml:space="preserve"> the sensitivity FRC, with a raised input signal power. This metric allows for a degradation of the noise floor </w:t>
      </w:r>
      <w:r w:rsidR="0042040A">
        <w:rPr>
          <w:lang w:val="en-US"/>
        </w:rPr>
        <w:t>due to the RX interferer.</w:t>
      </w:r>
      <w:r w:rsidR="00EB3D82">
        <w:rPr>
          <w:lang w:val="en-US"/>
        </w:rPr>
        <w:t xml:space="preserve"> The allowed sensitivity degradation is 6dB for NR.</w:t>
      </w:r>
    </w:p>
    <w:p w14:paraId="0E49B65D" w14:textId="77777777" w:rsidR="001F44C0" w:rsidRDefault="00EB3D82" w:rsidP="006E062C">
      <w:pPr>
        <w:rPr>
          <w:lang w:val="en-US"/>
        </w:rPr>
      </w:pPr>
      <w:r>
        <w:rPr>
          <w:lang w:val="en-US"/>
        </w:rPr>
        <w:t>A means to assess the impact of the co-location interferer on the repeater can be to measure the power at the repeater output (with the repeater gain turned on) with no in-band input signal and both with / without the presence of the interferer.</w:t>
      </w:r>
      <w:r w:rsidR="005820A5">
        <w:rPr>
          <w:lang w:val="en-US"/>
        </w:rPr>
        <w:t xml:space="preserve"> To be comparable with the BS requirement, the allowed increase in output power should be 6dB. The E-UTRA repeater specification specifies 10dB.</w:t>
      </w:r>
      <w:r w:rsidR="007F63D8">
        <w:rPr>
          <w:lang w:val="en-US"/>
        </w:rPr>
        <w:t xml:space="preserve"> Since a repeater is not attempting to receive the signal and </w:t>
      </w:r>
      <w:r w:rsidR="001F44C0">
        <w:rPr>
          <w:lang w:val="en-US"/>
        </w:rPr>
        <w:t>is amplifying, it is not obvious that the allowed increase needs to correspond to the BS requirement. However, the requirement should ensure that the repeater does not cause interference into the passband when co-located.</w:t>
      </w:r>
    </w:p>
    <w:p w14:paraId="1275AF97" w14:textId="6925DA05" w:rsidR="00EB3D82" w:rsidRDefault="005820A5" w:rsidP="006E062C">
      <w:pPr>
        <w:rPr>
          <w:lang w:val="en-US"/>
        </w:rPr>
      </w:pPr>
      <w:r>
        <w:rPr>
          <w:lang w:val="en-US"/>
        </w:rPr>
        <w:t xml:space="preserve">A requirement is to be introduced </w:t>
      </w:r>
      <w:r w:rsidR="007F63D8">
        <w:rPr>
          <w:lang w:val="en-US"/>
        </w:rPr>
        <w:t xml:space="preserve">on output power with no input signal within the passband. </w:t>
      </w:r>
      <w:r w:rsidR="001F44C0">
        <w:rPr>
          <w:lang w:val="en-US"/>
        </w:rPr>
        <w:t xml:space="preserve">To avoid </w:t>
      </w:r>
      <w:r w:rsidR="005D1314">
        <w:rPr>
          <w:lang w:val="en-US"/>
        </w:rPr>
        <w:t xml:space="preserve">co-location </w:t>
      </w:r>
      <w:r w:rsidR="00050041">
        <w:rPr>
          <w:lang w:val="en-US"/>
        </w:rPr>
        <w:t xml:space="preserve">from causing additional interference, one possibility could be to apply the requirement on emissions within the passband where there are no carriers additionally where there is a co-location interferer present. </w:t>
      </w:r>
    </w:p>
    <w:p w14:paraId="6C29D816" w14:textId="019EC9E8" w:rsidR="00050041" w:rsidRDefault="00050041" w:rsidP="006E062C">
      <w:pPr>
        <w:rPr>
          <w:b/>
          <w:bCs/>
          <w:lang w:val="en-US"/>
        </w:rPr>
      </w:pPr>
      <w:r>
        <w:rPr>
          <w:b/>
          <w:bCs/>
          <w:lang w:val="en-US"/>
        </w:rPr>
        <w:t xml:space="preserve">Proposal </w:t>
      </w:r>
      <w:r w:rsidR="00736A65">
        <w:rPr>
          <w:b/>
          <w:bCs/>
          <w:lang w:val="en-US"/>
        </w:rPr>
        <w:t xml:space="preserve">5: For co-location RX requirements, set the interferer level to be the same as for the BS co-location. The repeater should then meet the in-passband “OBUE” requirement </w:t>
      </w:r>
      <w:r w:rsidR="00634120">
        <w:rPr>
          <w:b/>
          <w:bCs/>
          <w:lang w:val="en-US"/>
        </w:rPr>
        <w:t>with the co-</w:t>
      </w:r>
      <w:r w:rsidR="004D3C47">
        <w:rPr>
          <w:b/>
          <w:bCs/>
          <w:lang w:val="en-US"/>
        </w:rPr>
        <w:t>location</w:t>
      </w:r>
      <w:r w:rsidR="00634120">
        <w:rPr>
          <w:b/>
          <w:bCs/>
          <w:lang w:val="en-US"/>
        </w:rPr>
        <w:t xml:space="preserve"> interferer present.</w:t>
      </w:r>
    </w:p>
    <w:p w14:paraId="72BAFC6C" w14:textId="10877512" w:rsidR="00634120" w:rsidRDefault="00634120" w:rsidP="006E062C">
      <w:pPr>
        <w:rPr>
          <w:lang w:val="en-US"/>
        </w:rPr>
      </w:pPr>
    </w:p>
    <w:p w14:paraId="7E18468C" w14:textId="77777777" w:rsidR="00F20F25" w:rsidRPr="00F20F25" w:rsidRDefault="00F20F25" w:rsidP="00F20F25">
      <w:pPr>
        <w:pStyle w:val="BodyText"/>
        <w:rPr>
          <w:u w:val="single"/>
          <w:lang w:val="en-US"/>
        </w:rPr>
      </w:pPr>
      <w:r w:rsidRPr="00F20F25">
        <w:rPr>
          <w:u w:val="single"/>
          <w:lang w:val="en-US"/>
        </w:rPr>
        <w:t>How to define the output IMD requirements</w:t>
      </w:r>
    </w:p>
    <w:p w14:paraId="37A2DD80" w14:textId="1CEC0724" w:rsidR="00F20F25" w:rsidRDefault="00F20F25" w:rsidP="006E062C">
      <w:pPr>
        <w:rPr>
          <w:lang w:val="en-US"/>
        </w:rPr>
      </w:pPr>
      <w:r>
        <w:rPr>
          <w:lang w:val="en-US"/>
        </w:rPr>
        <w:t xml:space="preserve">In the BS specification, the TX IM requirement </w:t>
      </w:r>
      <w:r w:rsidR="00D4629F">
        <w:rPr>
          <w:lang w:val="en-US"/>
        </w:rPr>
        <w:t xml:space="preserve">consists of applying a reverse IM signal when the BS is at maximum output power and requiring that </w:t>
      </w:r>
      <w:r w:rsidR="001517DF">
        <w:rPr>
          <w:lang w:val="en-US"/>
        </w:rPr>
        <w:t>emissions</w:t>
      </w:r>
      <w:r w:rsidR="00D4629F">
        <w:rPr>
          <w:lang w:val="en-US"/>
        </w:rPr>
        <w:t xml:space="preserve"> requirements </w:t>
      </w:r>
      <w:r w:rsidR="006B065A">
        <w:rPr>
          <w:lang w:val="en-US"/>
        </w:rPr>
        <w:t>(ACLR, OBUE, spurious) are met. The same approach can be adopted for the repeater requirement.</w:t>
      </w:r>
    </w:p>
    <w:p w14:paraId="25DABE15" w14:textId="2AE119B8" w:rsidR="006B065A" w:rsidRDefault="006B065A" w:rsidP="006E062C">
      <w:pPr>
        <w:rPr>
          <w:b/>
          <w:bCs/>
          <w:lang w:val="en-US"/>
        </w:rPr>
      </w:pPr>
      <w:r>
        <w:rPr>
          <w:b/>
          <w:bCs/>
          <w:lang w:val="en-US"/>
        </w:rPr>
        <w:t>Proposal 6: For the repeater output IMD requirement</w:t>
      </w:r>
    </w:p>
    <w:p w14:paraId="18A47373" w14:textId="436C6946" w:rsidR="006B065A" w:rsidRDefault="005D165B" w:rsidP="006B065A">
      <w:pPr>
        <w:numPr>
          <w:ilvl w:val="0"/>
          <w:numId w:val="12"/>
        </w:numPr>
        <w:rPr>
          <w:b/>
          <w:bCs/>
          <w:lang w:val="en-US"/>
        </w:rPr>
      </w:pPr>
      <w:r>
        <w:rPr>
          <w:b/>
          <w:bCs/>
          <w:lang w:val="en-US"/>
        </w:rPr>
        <w:t>Ensure the repeater is at maximum output power</w:t>
      </w:r>
    </w:p>
    <w:p w14:paraId="310F8051" w14:textId="2E818C69" w:rsidR="005D165B" w:rsidRDefault="005D165B" w:rsidP="006B065A">
      <w:pPr>
        <w:numPr>
          <w:ilvl w:val="0"/>
          <w:numId w:val="12"/>
        </w:numPr>
        <w:rPr>
          <w:b/>
          <w:bCs/>
          <w:lang w:val="en-US"/>
        </w:rPr>
      </w:pPr>
      <w:r>
        <w:rPr>
          <w:b/>
          <w:bCs/>
          <w:lang w:val="en-US"/>
        </w:rPr>
        <w:t>Apply a reverse IM signal with a power level 30dB lower than the repeater output power</w:t>
      </w:r>
    </w:p>
    <w:p w14:paraId="3AF467F2" w14:textId="3BD29B77" w:rsidR="005D165B" w:rsidRDefault="005D165B" w:rsidP="006B065A">
      <w:pPr>
        <w:numPr>
          <w:ilvl w:val="0"/>
          <w:numId w:val="12"/>
        </w:numPr>
        <w:rPr>
          <w:b/>
          <w:bCs/>
          <w:lang w:val="en-US"/>
        </w:rPr>
      </w:pPr>
      <w:r>
        <w:rPr>
          <w:b/>
          <w:bCs/>
          <w:lang w:val="en-US"/>
        </w:rPr>
        <w:t>Require that ACLR, OBUE and spurious emissions requirements are met (as applicable) outside of the passband</w:t>
      </w:r>
      <w:r w:rsidR="00C27A3A">
        <w:rPr>
          <w:b/>
          <w:bCs/>
          <w:lang w:val="en-US"/>
        </w:rPr>
        <w:t>.</w:t>
      </w:r>
    </w:p>
    <w:p w14:paraId="19A2F169" w14:textId="1B140012" w:rsidR="00C27A3A" w:rsidRDefault="00C27A3A" w:rsidP="00C27A3A">
      <w:pPr>
        <w:rPr>
          <w:b/>
          <w:bCs/>
          <w:lang w:val="en-US"/>
        </w:rPr>
      </w:pPr>
    </w:p>
    <w:p w14:paraId="404F4FAF" w14:textId="77777777" w:rsidR="00C27A3A" w:rsidRPr="00C27A3A" w:rsidRDefault="00C27A3A" w:rsidP="00C27A3A">
      <w:pPr>
        <w:pStyle w:val="BodyText"/>
        <w:rPr>
          <w:u w:val="single"/>
          <w:lang w:val="en-US"/>
        </w:rPr>
      </w:pPr>
      <w:r w:rsidRPr="00C27A3A">
        <w:rPr>
          <w:u w:val="single"/>
          <w:lang w:val="en-US"/>
        </w:rPr>
        <w:t>The need for and definition of a co-location out of band gain requirement</w:t>
      </w:r>
    </w:p>
    <w:p w14:paraId="69536B7B" w14:textId="3F85C5E1" w:rsidR="00C27A3A" w:rsidRDefault="00272F3F" w:rsidP="00C27A3A">
      <w:pPr>
        <w:rPr>
          <w:lang w:val="en-US"/>
        </w:rPr>
      </w:pPr>
      <w:r>
        <w:rPr>
          <w:lang w:val="en-US"/>
        </w:rPr>
        <w:t xml:space="preserve">If a repeater is co-located with another repeater or </w:t>
      </w:r>
      <w:r w:rsidR="00ED322E">
        <w:rPr>
          <w:lang w:val="en-US"/>
        </w:rPr>
        <w:t>BS,</w:t>
      </w:r>
      <w:r w:rsidR="004E4275">
        <w:rPr>
          <w:lang w:val="en-US"/>
        </w:rPr>
        <w:t xml:space="preserve"> then it is important that the repeater does not re-amplify the co-located carrier and cause interference in the other band. To avoid causing interference, the output power of </w:t>
      </w:r>
      <w:r w:rsidR="00BB3BC7">
        <w:rPr>
          <w:lang w:val="en-US"/>
        </w:rPr>
        <w:t xml:space="preserve">the other band at the aggressor repeater output should be lower than the output power in the other band for the co-located victim BS/repeater by at least the ACLR level. Assuming an ACLR of 45dB in the victim band and 30dB isolation between </w:t>
      </w:r>
      <w:r w:rsidR="00A13FD9">
        <w:rPr>
          <w:lang w:val="en-US"/>
        </w:rPr>
        <w:t xml:space="preserve">the co-located receivers, then a co-location out of band gain requirement of </w:t>
      </w:r>
      <w:r w:rsidR="00F769FA">
        <w:rPr>
          <w:lang w:val="en-US"/>
        </w:rPr>
        <w:t>less than -15dB gain is needed.</w:t>
      </w:r>
    </w:p>
    <w:p w14:paraId="7A6D372F" w14:textId="700434C3" w:rsidR="00F769FA" w:rsidRDefault="00F769FA" w:rsidP="00C27A3A">
      <w:pPr>
        <w:rPr>
          <w:lang w:val="en-US"/>
        </w:rPr>
      </w:pPr>
      <w:r>
        <w:rPr>
          <w:lang w:val="en-US"/>
        </w:rPr>
        <w:t xml:space="preserve">Analysis in [1] suggested that, in case the output and input of the co-located repeaters is coupled then an OOB gain requirement of -70dB is needed. This analysis appears to contain additional 10dB gain blocks and </w:t>
      </w:r>
      <w:r>
        <w:rPr>
          <w:lang w:val="en-US"/>
        </w:rPr>
        <w:lastRenderedPageBreak/>
        <w:t xml:space="preserve">it would be useful to further understand the presence of these. Without the blocks, the requirement would be </w:t>
      </w:r>
      <w:r w:rsidR="000452AF">
        <w:rPr>
          <w:lang w:val="en-US"/>
        </w:rPr>
        <w:t>-30dB OOB gain.</w:t>
      </w:r>
    </w:p>
    <w:p w14:paraId="3296863F" w14:textId="31861F60" w:rsidR="00421EEE" w:rsidRPr="000452AF" w:rsidRDefault="000452AF" w:rsidP="00C27A3A">
      <w:pPr>
        <w:rPr>
          <w:b/>
          <w:bCs/>
          <w:lang w:val="en-US"/>
        </w:rPr>
      </w:pPr>
      <w:r>
        <w:rPr>
          <w:b/>
          <w:bCs/>
          <w:lang w:val="en-US"/>
        </w:rPr>
        <w:t xml:space="preserve">Proposal </w:t>
      </w:r>
      <w:r w:rsidR="00421EEE">
        <w:rPr>
          <w:b/>
          <w:bCs/>
          <w:lang w:val="en-US"/>
        </w:rPr>
        <w:t>7</w:t>
      </w:r>
      <w:r>
        <w:rPr>
          <w:b/>
          <w:bCs/>
          <w:lang w:val="en-US"/>
        </w:rPr>
        <w:t>: The OOB gain should be no greater than -15dB</w:t>
      </w:r>
      <w:r w:rsidR="00BC1D9D">
        <w:rPr>
          <w:b/>
          <w:bCs/>
          <w:lang w:val="en-US"/>
        </w:rPr>
        <w:t xml:space="preserve"> to avoid re-amplification of a co-located carrier in another band. In case of coupled repeaters, clarify whether the requirement should be -70 or -30dB. </w:t>
      </w:r>
      <w:r w:rsidR="00421EEE">
        <w:rPr>
          <w:b/>
          <w:bCs/>
          <w:lang w:val="en-US"/>
        </w:rPr>
        <w:t>The OOB gain requirement for co-location could be set as the worst case ga</w:t>
      </w:r>
      <w:r w:rsidR="00525D7C">
        <w:rPr>
          <w:b/>
          <w:bCs/>
          <w:lang w:val="en-US"/>
        </w:rPr>
        <w:t>i</w:t>
      </w:r>
      <w:r w:rsidR="00421EEE">
        <w:rPr>
          <w:b/>
          <w:bCs/>
          <w:lang w:val="en-US"/>
        </w:rPr>
        <w:t>n (i.e. lowest value)</w:t>
      </w:r>
    </w:p>
    <w:p w14:paraId="623BB43A" w14:textId="77777777" w:rsidR="00C01F33" w:rsidRPr="00F6302A" w:rsidRDefault="00C01F33" w:rsidP="00C01F33">
      <w:pPr>
        <w:pStyle w:val="Heading1"/>
        <w:rPr>
          <w:lang w:val="en-US"/>
        </w:rPr>
      </w:pPr>
      <w:r w:rsidRPr="00F6302A">
        <w:rPr>
          <w:lang w:val="en-US"/>
        </w:rPr>
        <w:t>Conclusion</w:t>
      </w:r>
    </w:p>
    <w:p w14:paraId="1815B155" w14:textId="77777777" w:rsidR="00421EEE" w:rsidRDefault="00421EEE" w:rsidP="00421EEE">
      <w:pPr>
        <w:pStyle w:val="BodyText"/>
        <w:rPr>
          <w:b/>
          <w:bCs/>
          <w:lang w:val="en-US"/>
        </w:rPr>
      </w:pPr>
      <w:r>
        <w:rPr>
          <w:b/>
          <w:bCs/>
          <w:lang w:val="en-US"/>
        </w:rPr>
        <w:t>Proposal 1: The same co-location requirements can be applied for co-located BS or co-located repeater.</w:t>
      </w:r>
    </w:p>
    <w:p w14:paraId="56F9E98F" w14:textId="1A8C7BCE" w:rsidR="00AB0BC8" w:rsidRDefault="00421EEE" w:rsidP="00AB0BC8">
      <w:pPr>
        <w:rPr>
          <w:b/>
          <w:bCs/>
          <w:lang w:val="en-US"/>
        </w:rPr>
      </w:pPr>
      <w:r>
        <w:rPr>
          <w:b/>
          <w:bCs/>
          <w:lang w:val="en-US"/>
        </w:rPr>
        <w:t>Proposal 2: Enable separate declaration of whether the BS side, UE side or both sides of the repeater can be co-located (per band).</w:t>
      </w:r>
    </w:p>
    <w:p w14:paraId="465E041B" w14:textId="77777777" w:rsidR="00421EEE" w:rsidRDefault="00421EEE" w:rsidP="00421EEE">
      <w:pPr>
        <w:pStyle w:val="BodyText"/>
        <w:rPr>
          <w:b/>
          <w:bCs/>
          <w:lang w:val="en-US"/>
        </w:rPr>
      </w:pPr>
      <w:r>
        <w:rPr>
          <w:b/>
          <w:bCs/>
          <w:lang w:val="en-US"/>
        </w:rPr>
        <w:t>Proposal 3: If the BS side is declared to meet co-location requirements, then it should meet TX co-location requirements for the uplink and RX co-location requirements for the downlink.</w:t>
      </w:r>
    </w:p>
    <w:p w14:paraId="1FD04C3D" w14:textId="77777777" w:rsidR="00421EEE" w:rsidRDefault="00421EEE" w:rsidP="00421EEE">
      <w:pPr>
        <w:pStyle w:val="BodyText"/>
        <w:rPr>
          <w:b/>
          <w:bCs/>
          <w:lang w:val="en-US"/>
        </w:rPr>
      </w:pPr>
      <w:r>
        <w:rPr>
          <w:b/>
          <w:bCs/>
          <w:lang w:val="en-US"/>
        </w:rPr>
        <w:t>Proposal 4: If the UE side is declared to meet co-location requirements, then it should meet TX co-location requirements for the downlink and RX co-location requirements for the uplink.</w:t>
      </w:r>
    </w:p>
    <w:p w14:paraId="62C8B22B" w14:textId="77777777" w:rsidR="00421EEE" w:rsidRDefault="00421EEE" w:rsidP="00421EEE">
      <w:pPr>
        <w:rPr>
          <w:b/>
          <w:bCs/>
          <w:lang w:val="en-US"/>
        </w:rPr>
      </w:pPr>
      <w:r>
        <w:rPr>
          <w:b/>
          <w:bCs/>
          <w:lang w:val="en-US"/>
        </w:rPr>
        <w:t>Proposal 5: For co-location RX requirements, set the interferer level to be the same as for the BS co-location. The repeater should then meet the in-passband “OBUE” requirement with the co-</w:t>
      </w:r>
      <w:proofErr w:type="spellStart"/>
      <w:r>
        <w:rPr>
          <w:b/>
          <w:bCs/>
          <w:lang w:val="en-US"/>
        </w:rPr>
        <w:t>locaiton</w:t>
      </w:r>
      <w:proofErr w:type="spellEnd"/>
      <w:r>
        <w:rPr>
          <w:b/>
          <w:bCs/>
          <w:lang w:val="en-US"/>
        </w:rPr>
        <w:t xml:space="preserve"> interferer present.</w:t>
      </w:r>
    </w:p>
    <w:p w14:paraId="6606B1A1" w14:textId="77777777" w:rsidR="00421EEE" w:rsidRDefault="00421EEE" w:rsidP="00421EEE">
      <w:pPr>
        <w:rPr>
          <w:b/>
          <w:bCs/>
          <w:lang w:val="en-US"/>
        </w:rPr>
      </w:pPr>
      <w:r>
        <w:rPr>
          <w:b/>
          <w:bCs/>
          <w:lang w:val="en-US"/>
        </w:rPr>
        <w:t>Proposal 6: For the repeater output IMD requirement</w:t>
      </w:r>
    </w:p>
    <w:p w14:paraId="29D965E6" w14:textId="77777777" w:rsidR="00421EEE" w:rsidRDefault="00421EEE" w:rsidP="00421EEE">
      <w:pPr>
        <w:numPr>
          <w:ilvl w:val="0"/>
          <w:numId w:val="12"/>
        </w:numPr>
        <w:rPr>
          <w:b/>
          <w:bCs/>
          <w:lang w:val="en-US"/>
        </w:rPr>
      </w:pPr>
      <w:r>
        <w:rPr>
          <w:b/>
          <w:bCs/>
          <w:lang w:val="en-US"/>
        </w:rPr>
        <w:t>Ensure the repeater is at maximum output power</w:t>
      </w:r>
    </w:p>
    <w:p w14:paraId="1426FE6D" w14:textId="77777777" w:rsidR="00421EEE" w:rsidRDefault="00421EEE" w:rsidP="00421EEE">
      <w:pPr>
        <w:numPr>
          <w:ilvl w:val="0"/>
          <w:numId w:val="12"/>
        </w:numPr>
        <w:rPr>
          <w:b/>
          <w:bCs/>
          <w:lang w:val="en-US"/>
        </w:rPr>
      </w:pPr>
      <w:r>
        <w:rPr>
          <w:b/>
          <w:bCs/>
          <w:lang w:val="en-US"/>
        </w:rPr>
        <w:t>Apply a reverse IM signal with a power level 30dB lower than the repeater output power</w:t>
      </w:r>
    </w:p>
    <w:p w14:paraId="36FB5538" w14:textId="77777777" w:rsidR="00421EEE" w:rsidRDefault="00421EEE" w:rsidP="00421EEE">
      <w:pPr>
        <w:numPr>
          <w:ilvl w:val="0"/>
          <w:numId w:val="12"/>
        </w:numPr>
        <w:rPr>
          <w:b/>
          <w:bCs/>
          <w:lang w:val="en-US"/>
        </w:rPr>
      </w:pPr>
      <w:r>
        <w:rPr>
          <w:b/>
          <w:bCs/>
          <w:lang w:val="en-US"/>
        </w:rPr>
        <w:t>Require that ACLR, OBUE and spurious emissions requirements are met (as applicable) outside of the passband.</w:t>
      </w:r>
    </w:p>
    <w:p w14:paraId="73B57E77" w14:textId="77777777" w:rsidR="00421EEE" w:rsidRPr="000452AF" w:rsidRDefault="00421EEE" w:rsidP="00421EEE">
      <w:pPr>
        <w:numPr>
          <w:ilvl w:val="0"/>
          <w:numId w:val="12"/>
        </w:numPr>
        <w:rPr>
          <w:b/>
          <w:bCs/>
          <w:lang w:val="en-US"/>
        </w:rPr>
      </w:pPr>
      <w:r>
        <w:rPr>
          <w:b/>
          <w:bCs/>
          <w:lang w:val="en-US"/>
        </w:rPr>
        <w:t xml:space="preserve">Proposal 7: The OOB gain should be no greater than -15dB to avoid re-amplification of a co-located carrier in another band. In case of coupled repeaters, clarify whether the requirement should be -70 or -30dB. The OOB gain requirement for co-location could be set as the worst case </w:t>
      </w:r>
      <w:proofErr w:type="spellStart"/>
      <w:r>
        <w:rPr>
          <w:b/>
          <w:bCs/>
          <w:lang w:val="en-US"/>
        </w:rPr>
        <w:t>gan</w:t>
      </w:r>
      <w:proofErr w:type="spellEnd"/>
      <w:r>
        <w:rPr>
          <w:b/>
          <w:bCs/>
          <w:lang w:val="en-US"/>
        </w:rPr>
        <w:t xml:space="preserve"> (i.e. lowest value)</w:t>
      </w:r>
    </w:p>
    <w:p w14:paraId="2E8E3CC1" w14:textId="77777777" w:rsidR="00C01F33" w:rsidRPr="00F6302A" w:rsidRDefault="00C01F33" w:rsidP="006E062C">
      <w:pPr>
        <w:rPr>
          <w:lang w:val="en-US"/>
        </w:rPr>
      </w:pPr>
    </w:p>
    <w:p w14:paraId="21BD93AE" w14:textId="77777777" w:rsidR="00F507D1" w:rsidRPr="00F6302A" w:rsidRDefault="00F507D1" w:rsidP="00F507D1">
      <w:pPr>
        <w:pStyle w:val="Heading1"/>
        <w:rPr>
          <w:lang w:val="en-US"/>
        </w:rPr>
      </w:pPr>
      <w:bookmarkStart w:id="2" w:name="_In-sequence_SDU_delivery"/>
      <w:bookmarkEnd w:id="2"/>
      <w:r w:rsidRPr="00F6302A">
        <w:rPr>
          <w:lang w:val="en-US"/>
        </w:rPr>
        <w:t>References</w:t>
      </w:r>
    </w:p>
    <w:p w14:paraId="00D72C58" w14:textId="176B40C9" w:rsidR="004D36B1" w:rsidRPr="00F6302A" w:rsidRDefault="00421EEE" w:rsidP="00311702">
      <w:pPr>
        <w:pStyle w:val="Reference"/>
        <w:rPr>
          <w:lang w:val="en-US"/>
        </w:rPr>
      </w:pPr>
      <w:bookmarkStart w:id="3" w:name="_Ref174151459"/>
      <w:bookmarkStart w:id="4" w:name="_Ref189809556"/>
      <w:r>
        <w:rPr>
          <w:lang w:val="en-US"/>
        </w:rPr>
        <w:t>Huawei</w:t>
      </w:r>
      <w:r w:rsidR="00311702" w:rsidRPr="00F6302A">
        <w:rPr>
          <w:lang w:val="en-US"/>
        </w:rPr>
        <w:t xml:space="preserve">, </w:t>
      </w:r>
      <w:r w:rsidR="001C3D2A" w:rsidRPr="00F6302A">
        <w:rPr>
          <w:lang w:val="en-US"/>
        </w:rPr>
        <w:t>“</w:t>
      </w:r>
      <w:r w:rsidR="00083B03" w:rsidRPr="00083B03">
        <w:rPr>
          <w:lang w:val="en-US"/>
        </w:rPr>
        <w:t>Repeater co-location requirements</w:t>
      </w:r>
      <w:r w:rsidR="004D36B1" w:rsidRPr="00F6302A">
        <w:rPr>
          <w:lang w:val="en-US"/>
        </w:rPr>
        <w:t xml:space="preserve">”, </w:t>
      </w:r>
      <w:bookmarkEnd w:id="3"/>
      <w:r w:rsidR="00083B03">
        <w:rPr>
          <w:lang w:val="en-US"/>
        </w:rPr>
        <w:t>R4-2201934</w:t>
      </w:r>
      <w:r w:rsidR="001C3D2A" w:rsidRPr="00F6302A">
        <w:rPr>
          <w:lang w:val="en-US"/>
        </w:rPr>
        <w:t xml:space="preserve">, </w:t>
      </w:r>
      <w:r w:rsidR="00083B03">
        <w:rPr>
          <w:lang w:val="en-US"/>
        </w:rPr>
        <w:t>RAN4#101bis-e</w:t>
      </w:r>
      <w:r w:rsidR="00311702" w:rsidRPr="00F6302A">
        <w:rPr>
          <w:lang w:val="en-US"/>
        </w:rPr>
        <w:t xml:space="preserve">, </w:t>
      </w:r>
      <w:bookmarkEnd w:id="4"/>
      <w:r w:rsidR="00083B03">
        <w:rPr>
          <w:lang w:val="en-US"/>
        </w:rPr>
        <w:t>January 2022</w:t>
      </w:r>
    </w:p>
    <w:p w14:paraId="59CCCCF0" w14:textId="77777777" w:rsidR="003A7EF3" w:rsidRPr="00F6302A" w:rsidRDefault="003A7EF3" w:rsidP="00311702">
      <w:pPr>
        <w:pStyle w:val="BodyText"/>
        <w:rPr>
          <w:lang w:val="en-US"/>
        </w:rPr>
      </w:pPr>
    </w:p>
    <w:sectPr w:rsidR="003A7EF3" w:rsidRPr="00F6302A">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C62BD" w14:textId="77777777" w:rsidR="00C64763" w:rsidRDefault="00C64763">
      <w:r>
        <w:separator/>
      </w:r>
    </w:p>
  </w:endnote>
  <w:endnote w:type="continuationSeparator" w:id="0">
    <w:p w14:paraId="556273DE" w14:textId="77777777" w:rsidR="00C64763" w:rsidRDefault="00C64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4345A"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AC864" w14:textId="77777777" w:rsidR="00C64763" w:rsidRDefault="00C64763">
      <w:r>
        <w:separator/>
      </w:r>
    </w:p>
  </w:footnote>
  <w:footnote w:type="continuationSeparator" w:id="0">
    <w:p w14:paraId="3305CE35" w14:textId="77777777" w:rsidR="00C64763" w:rsidRDefault="00C64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6068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33A42D3"/>
    <w:multiLevelType w:val="hybridMultilevel"/>
    <w:tmpl w:val="BFA839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A07697"/>
    <w:multiLevelType w:val="hybridMultilevel"/>
    <w:tmpl w:val="7E842D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EC770A"/>
    <w:multiLevelType w:val="hybridMultilevel"/>
    <w:tmpl w:val="F698F1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3"/>
  </w:num>
  <w:num w:numId="6">
    <w:abstractNumId w:val="8"/>
  </w:num>
  <w:num w:numId="7">
    <w:abstractNumId w:val="10"/>
  </w:num>
  <w:num w:numId="8">
    <w:abstractNumId w:val="4"/>
  </w:num>
  <w:num w:numId="9">
    <w:abstractNumId w:val="2"/>
  </w:num>
  <w:num w:numId="10">
    <w:abstractNumId w:val="1"/>
  </w:num>
  <w:num w:numId="11">
    <w:abstractNumId w:val="5"/>
  </w:num>
  <w:num w:numId="1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6446"/>
    <w:rsid w:val="00006896"/>
    <w:rsid w:val="00007CDC"/>
    <w:rsid w:val="00011B28"/>
    <w:rsid w:val="00015D15"/>
    <w:rsid w:val="0002564D"/>
    <w:rsid w:val="00025ECA"/>
    <w:rsid w:val="000325B8"/>
    <w:rsid w:val="0003468C"/>
    <w:rsid w:val="00034C15"/>
    <w:rsid w:val="00036BA1"/>
    <w:rsid w:val="000422E2"/>
    <w:rsid w:val="00042F22"/>
    <w:rsid w:val="000444EF"/>
    <w:rsid w:val="000452AF"/>
    <w:rsid w:val="00050041"/>
    <w:rsid w:val="00052A07"/>
    <w:rsid w:val="000534E3"/>
    <w:rsid w:val="0005606A"/>
    <w:rsid w:val="00057117"/>
    <w:rsid w:val="000616E7"/>
    <w:rsid w:val="0006487E"/>
    <w:rsid w:val="00065D5B"/>
    <w:rsid w:val="00065E1A"/>
    <w:rsid w:val="00077E5F"/>
    <w:rsid w:val="0008036A"/>
    <w:rsid w:val="00081AE6"/>
    <w:rsid w:val="00083B03"/>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B44"/>
    <w:rsid w:val="001153EA"/>
    <w:rsid w:val="00115643"/>
    <w:rsid w:val="00116765"/>
    <w:rsid w:val="001219F5"/>
    <w:rsid w:val="00121A20"/>
    <w:rsid w:val="0012377F"/>
    <w:rsid w:val="00124314"/>
    <w:rsid w:val="00126B4A"/>
    <w:rsid w:val="0013286D"/>
    <w:rsid w:val="00132FD0"/>
    <w:rsid w:val="001344C0"/>
    <w:rsid w:val="001346FA"/>
    <w:rsid w:val="00135252"/>
    <w:rsid w:val="00137AB5"/>
    <w:rsid w:val="00137F0B"/>
    <w:rsid w:val="001517DF"/>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44C0"/>
    <w:rsid w:val="001F54C5"/>
    <w:rsid w:val="001F662C"/>
    <w:rsid w:val="001F7074"/>
    <w:rsid w:val="00200490"/>
    <w:rsid w:val="00201F3A"/>
    <w:rsid w:val="00203F96"/>
    <w:rsid w:val="002069B2"/>
    <w:rsid w:val="00207FA3"/>
    <w:rsid w:val="00213172"/>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2F3F"/>
    <w:rsid w:val="00273278"/>
    <w:rsid w:val="002737F4"/>
    <w:rsid w:val="00275BC6"/>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4015"/>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30D0"/>
    <w:rsid w:val="003F6BBE"/>
    <w:rsid w:val="004000E8"/>
    <w:rsid w:val="00402E2B"/>
    <w:rsid w:val="0040512B"/>
    <w:rsid w:val="00405CA5"/>
    <w:rsid w:val="00407CD3"/>
    <w:rsid w:val="00410134"/>
    <w:rsid w:val="00410B72"/>
    <w:rsid w:val="00410F18"/>
    <w:rsid w:val="0041263E"/>
    <w:rsid w:val="00413AAC"/>
    <w:rsid w:val="0042040A"/>
    <w:rsid w:val="00421105"/>
    <w:rsid w:val="00421EEE"/>
    <w:rsid w:val="004242F4"/>
    <w:rsid w:val="00427248"/>
    <w:rsid w:val="00437447"/>
    <w:rsid w:val="00441A92"/>
    <w:rsid w:val="00444F56"/>
    <w:rsid w:val="00446488"/>
    <w:rsid w:val="00450D68"/>
    <w:rsid w:val="004517AA"/>
    <w:rsid w:val="00452CAC"/>
    <w:rsid w:val="00457565"/>
    <w:rsid w:val="00457B71"/>
    <w:rsid w:val="004669E2"/>
    <w:rsid w:val="00470C31"/>
    <w:rsid w:val="004734D0"/>
    <w:rsid w:val="0047556B"/>
    <w:rsid w:val="00477768"/>
    <w:rsid w:val="0048399E"/>
    <w:rsid w:val="00492BC5"/>
    <w:rsid w:val="004964F1"/>
    <w:rsid w:val="004A16BC"/>
    <w:rsid w:val="004A2B94"/>
    <w:rsid w:val="004B7C0C"/>
    <w:rsid w:val="004C0078"/>
    <w:rsid w:val="004C3898"/>
    <w:rsid w:val="004D36B1"/>
    <w:rsid w:val="004D3C47"/>
    <w:rsid w:val="004D7EBD"/>
    <w:rsid w:val="004E2680"/>
    <w:rsid w:val="004E28F9"/>
    <w:rsid w:val="004E4275"/>
    <w:rsid w:val="004E462E"/>
    <w:rsid w:val="004E56DC"/>
    <w:rsid w:val="004E76F4"/>
    <w:rsid w:val="004F0B4E"/>
    <w:rsid w:val="004F0B6C"/>
    <w:rsid w:val="004F2078"/>
    <w:rsid w:val="004F4DA3"/>
    <w:rsid w:val="00506557"/>
    <w:rsid w:val="0050677A"/>
    <w:rsid w:val="005108D8"/>
    <w:rsid w:val="005116F9"/>
    <w:rsid w:val="005153A7"/>
    <w:rsid w:val="005219CF"/>
    <w:rsid w:val="00525D7C"/>
    <w:rsid w:val="00534B59"/>
    <w:rsid w:val="00536759"/>
    <w:rsid w:val="00537C62"/>
    <w:rsid w:val="00546970"/>
    <w:rsid w:val="00554E19"/>
    <w:rsid w:val="0056121F"/>
    <w:rsid w:val="00572505"/>
    <w:rsid w:val="005820A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314"/>
    <w:rsid w:val="005D1602"/>
    <w:rsid w:val="005D165B"/>
    <w:rsid w:val="005E385F"/>
    <w:rsid w:val="005E5B81"/>
    <w:rsid w:val="005F2CB1"/>
    <w:rsid w:val="005F618C"/>
    <w:rsid w:val="005F70BD"/>
    <w:rsid w:val="0060283C"/>
    <w:rsid w:val="00604F14"/>
    <w:rsid w:val="00611B83"/>
    <w:rsid w:val="00613257"/>
    <w:rsid w:val="00620A71"/>
    <w:rsid w:val="00620D80"/>
    <w:rsid w:val="006234A6"/>
    <w:rsid w:val="006248E0"/>
    <w:rsid w:val="00630001"/>
    <w:rsid w:val="006311B3"/>
    <w:rsid w:val="0063284C"/>
    <w:rsid w:val="00634120"/>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65A"/>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A65"/>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5B12"/>
    <w:rsid w:val="007C05DD"/>
    <w:rsid w:val="007C3D18"/>
    <w:rsid w:val="007C60BF"/>
    <w:rsid w:val="007C6A07"/>
    <w:rsid w:val="007C75A1"/>
    <w:rsid w:val="007C77A5"/>
    <w:rsid w:val="007D04E5"/>
    <w:rsid w:val="007D5901"/>
    <w:rsid w:val="007D7526"/>
    <w:rsid w:val="007E4610"/>
    <w:rsid w:val="007E4715"/>
    <w:rsid w:val="007E505B"/>
    <w:rsid w:val="007E7091"/>
    <w:rsid w:val="007F63D8"/>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5080"/>
    <w:rsid w:val="00892480"/>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47BF2"/>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3FD9"/>
    <w:rsid w:val="00A17F63"/>
    <w:rsid w:val="00A2193B"/>
    <w:rsid w:val="00A2351A"/>
    <w:rsid w:val="00A264A9"/>
    <w:rsid w:val="00A27785"/>
    <w:rsid w:val="00A30187"/>
    <w:rsid w:val="00A3448A"/>
    <w:rsid w:val="00A36297"/>
    <w:rsid w:val="00A41E2B"/>
    <w:rsid w:val="00A42A21"/>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5D32"/>
    <w:rsid w:val="00B664C7"/>
    <w:rsid w:val="00B739F6"/>
    <w:rsid w:val="00B81A6C"/>
    <w:rsid w:val="00B85DE5"/>
    <w:rsid w:val="00B90F73"/>
    <w:rsid w:val="00B93B59"/>
    <w:rsid w:val="00B9406A"/>
    <w:rsid w:val="00BA2280"/>
    <w:rsid w:val="00BA2A08"/>
    <w:rsid w:val="00BA56D2"/>
    <w:rsid w:val="00BA76E0"/>
    <w:rsid w:val="00BB2A25"/>
    <w:rsid w:val="00BB3BC7"/>
    <w:rsid w:val="00BB51E9"/>
    <w:rsid w:val="00BC0FDC"/>
    <w:rsid w:val="00BC1D9D"/>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9D6"/>
    <w:rsid w:val="00C040F7"/>
    <w:rsid w:val="00C044AB"/>
    <w:rsid w:val="00C05706"/>
    <w:rsid w:val="00C07377"/>
    <w:rsid w:val="00C10478"/>
    <w:rsid w:val="00C12107"/>
    <w:rsid w:val="00C14D4B"/>
    <w:rsid w:val="00C154BB"/>
    <w:rsid w:val="00C279B5"/>
    <w:rsid w:val="00C27A3A"/>
    <w:rsid w:val="00C27C45"/>
    <w:rsid w:val="00C3719D"/>
    <w:rsid w:val="00C54995"/>
    <w:rsid w:val="00C54D41"/>
    <w:rsid w:val="00C60783"/>
    <w:rsid w:val="00C64672"/>
    <w:rsid w:val="00C64763"/>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4B89"/>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629F"/>
    <w:rsid w:val="00D546FF"/>
    <w:rsid w:val="00D55AD5"/>
    <w:rsid w:val="00D55AE9"/>
    <w:rsid w:val="00D576CA"/>
    <w:rsid w:val="00D61AF5"/>
    <w:rsid w:val="00D652B5"/>
    <w:rsid w:val="00D66155"/>
    <w:rsid w:val="00D708B0"/>
    <w:rsid w:val="00D77B1D"/>
    <w:rsid w:val="00D8021F"/>
    <w:rsid w:val="00D80383"/>
    <w:rsid w:val="00D823C6"/>
    <w:rsid w:val="00D86CA3"/>
    <w:rsid w:val="00D871CE"/>
    <w:rsid w:val="00D9196D"/>
    <w:rsid w:val="00D92982"/>
    <w:rsid w:val="00D95C05"/>
    <w:rsid w:val="00DA1DFA"/>
    <w:rsid w:val="00DA305E"/>
    <w:rsid w:val="00DA5417"/>
    <w:rsid w:val="00DA56E8"/>
    <w:rsid w:val="00DB377D"/>
    <w:rsid w:val="00DC2D36"/>
    <w:rsid w:val="00DC53EF"/>
    <w:rsid w:val="00DE5608"/>
    <w:rsid w:val="00DE58D0"/>
    <w:rsid w:val="00DE5DF0"/>
    <w:rsid w:val="00DE654F"/>
    <w:rsid w:val="00DE761A"/>
    <w:rsid w:val="00DF0B6E"/>
    <w:rsid w:val="00DF15E0"/>
    <w:rsid w:val="00DF37A0"/>
    <w:rsid w:val="00E110E7"/>
    <w:rsid w:val="00E11B20"/>
    <w:rsid w:val="00E17FA2"/>
    <w:rsid w:val="00E22330"/>
    <w:rsid w:val="00E26028"/>
    <w:rsid w:val="00E30B5A"/>
    <w:rsid w:val="00E3123D"/>
    <w:rsid w:val="00E31461"/>
    <w:rsid w:val="00E31D43"/>
    <w:rsid w:val="00E32608"/>
    <w:rsid w:val="00E34188"/>
    <w:rsid w:val="00E34B6E"/>
    <w:rsid w:val="00E35559"/>
    <w:rsid w:val="00E3723A"/>
    <w:rsid w:val="00E37571"/>
    <w:rsid w:val="00E37860"/>
    <w:rsid w:val="00E446F1"/>
    <w:rsid w:val="00E46818"/>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3D82"/>
    <w:rsid w:val="00EB4EA2"/>
    <w:rsid w:val="00EC27C6"/>
    <w:rsid w:val="00EC4207"/>
    <w:rsid w:val="00EC5653"/>
    <w:rsid w:val="00EC71CE"/>
    <w:rsid w:val="00ED1006"/>
    <w:rsid w:val="00ED322E"/>
    <w:rsid w:val="00EF18FE"/>
    <w:rsid w:val="00EF5787"/>
    <w:rsid w:val="00EF60D0"/>
    <w:rsid w:val="00F0528D"/>
    <w:rsid w:val="00F06C67"/>
    <w:rsid w:val="00F06DFD"/>
    <w:rsid w:val="00F071D1"/>
    <w:rsid w:val="00F07533"/>
    <w:rsid w:val="00F10629"/>
    <w:rsid w:val="00F15FA5"/>
    <w:rsid w:val="00F209B7"/>
    <w:rsid w:val="00F20F25"/>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9FA"/>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2EF26A"/>
  <w15:chartTrackingRefBased/>
  <w15:docId w15:val="{C8703BC3-F414-491E-A4E8-0E8F17A6F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68C"/>
    <w:pPr>
      <w:spacing w:after="160" w:line="259" w:lineRule="auto"/>
    </w:pPr>
    <w:rPr>
      <w:rFonts w:ascii="Calibri" w:eastAsia="Calibri" w:hAnsi="Calibr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346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468C"/>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713</TotalTime>
  <Pages>4</Pages>
  <Words>1544</Words>
  <Characters>8189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9714</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44</cp:revision>
  <cp:lastPrinted>2008-01-31T07:09:00Z</cp:lastPrinted>
  <dcterms:created xsi:type="dcterms:W3CDTF">2008-10-20T06:25:00Z</dcterms:created>
  <dcterms:modified xsi:type="dcterms:W3CDTF">2022-02-14T15:25:00Z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